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563796" w14:textId="621CA0CF" w:rsidR="004C4608" w:rsidRPr="00AA2353" w:rsidRDefault="004C4608" w:rsidP="00984022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51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</w:rPr>
        <w:t>S2-220</w:t>
      </w:r>
      <w:r w:rsidR="005F3638">
        <w:rPr>
          <w:rFonts w:ascii="Arial" w:hAnsi="Arial" w:cs="Arial"/>
          <w:b/>
          <w:noProof/>
          <w:sz w:val="24"/>
        </w:rPr>
        <w:t>4719</w:t>
      </w:r>
      <w:ins w:id="0" w:author="Nokia-user1" w:date="2022-05-16T20:38:00Z">
        <w:r w:rsidR="002311B1">
          <w:rPr>
            <w:rFonts w:ascii="Arial" w:hAnsi="Arial" w:cs="Arial"/>
            <w:b/>
            <w:noProof/>
            <w:sz w:val="24"/>
          </w:rPr>
          <w:t>r0</w:t>
        </w:r>
      </w:ins>
      <w:r w:rsidR="0029498B">
        <w:rPr>
          <w:rFonts w:ascii="Arial" w:hAnsi="Arial" w:cs="Arial"/>
          <w:b/>
          <w:noProof/>
          <w:sz w:val="24"/>
        </w:rPr>
        <w:t>2</w:t>
      </w:r>
    </w:p>
    <w:p w14:paraId="409F17CF" w14:textId="77777777" w:rsidR="004C4608" w:rsidRPr="00AA2353" w:rsidRDefault="004C4608" w:rsidP="0098402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177A8686" w14:textId="77777777" w:rsidR="004C4608" w:rsidRPr="000F4E43" w:rsidRDefault="004C4608" w:rsidP="004C460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5B18564E" w:rsidR="00463675" w:rsidRPr="00B877F8" w:rsidRDefault="00463675" w:rsidP="001272CD">
      <w:pPr>
        <w:pStyle w:val="Title"/>
      </w:pPr>
      <w:r w:rsidRPr="000F4E43">
        <w:t>Title:</w:t>
      </w:r>
      <w:r w:rsidRPr="000F4E43">
        <w:tab/>
      </w:r>
      <w:r w:rsidR="001F27C5" w:rsidRPr="001F27C5">
        <w:rPr>
          <w:color w:val="FF0000"/>
        </w:rPr>
        <w:t>draft</w:t>
      </w:r>
      <w:r w:rsidR="001F27C5" w:rsidRPr="00B877F8">
        <w:t xml:space="preserve"> </w:t>
      </w:r>
      <w:r w:rsidR="00B877F8" w:rsidRPr="00B877F8">
        <w:t xml:space="preserve">LS </w:t>
      </w:r>
      <w:r w:rsidR="00B877F8">
        <w:t>on</w:t>
      </w:r>
      <w:r w:rsidR="00B877F8" w:rsidRPr="00B877F8">
        <w:t xml:space="preserve"> Joint CC for support of LI at HO for S8 Home routing</w:t>
      </w:r>
    </w:p>
    <w:p w14:paraId="4F3073EA" w14:textId="26A42A1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F3638">
        <w:t>S2-2203662/S3i220244</w:t>
      </w:r>
      <w:r w:rsidR="0077000C">
        <w:t xml:space="preserve"> </w:t>
      </w:r>
      <w:r w:rsidR="0077000C" w:rsidRPr="001272CD">
        <w:rPr>
          <w:color w:val="000000" w:themeColor="text1"/>
        </w:rPr>
        <w:t xml:space="preserve">LS on </w:t>
      </w:r>
      <w:r w:rsidR="0077000C" w:rsidRPr="00EA61C9">
        <w:rPr>
          <w:color w:val="000000" w:themeColor="text1"/>
        </w:rPr>
        <w:t>Inter-PLMN Handover of VoLTE calls and idle mode mobility of IMS sessions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5E667DC0" w:rsidR="00463675" w:rsidRPr="001272CD" w:rsidRDefault="00463675" w:rsidP="000F4E43">
      <w:pPr>
        <w:pStyle w:val="Source"/>
        <w:rPr>
          <w:lang w:val="fr-FR"/>
        </w:rPr>
      </w:pPr>
      <w:r w:rsidRPr="001272CD">
        <w:rPr>
          <w:lang w:val="fr-FR"/>
        </w:rPr>
        <w:t>Source:</w:t>
      </w:r>
      <w:r w:rsidRPr="001272CD">
        <w:rPr>
          <w:lang w:val="fr-FR"/>
        </w:rPr>
        <w:tab/>
      </w:r>
      <w:r w:rsidR="001272CD" w:rsidRPr="001272CD">
        <w:rPr>
          <w:color w:val="000000" w:themeColor="text1"/>
          <w:lang w:val="fr-FR"/>
        </w:rPr>
        <w:t>SA</w:t>
      </w:r>
      <w:r w:rsidR="001F27C5">
        <w:rPr>
          <w:color w:val="000000" w:themeColor="text1"/>
          <w:lang w:val="fr-FR"/>
        </w:rPr>
        <w:t>2</w:t>
      </w:r>
    </w:p>
    <w:p w14:paraId="349DEE72" w14:textId="77777777" w:rsidR="003C3DE6" w:rsidRPr="001272CD" w:rsidRDefault="00463675" w:rsidP="003C3DE6">
      <w:pPr>
        <w:pStyle w:val="Source"/>
        <w:rPr>
          <w:lang w:val="fr-FR"/>
        </w:rPr>
      </w:pPr>
      <w:r w:rsidRPr="001272CD">
        <w:rPr>
          <w:lang w:val="fr-FR"/>
        </w:rPr>
        <w:t>To:</w:t>
      </w:r>
      <w:r w:rsidRPr="001272CD">
        <w:rPr>
          <w:lang w:val="fr-FR"/>
        </w:rPr>
        <w:tab/>
      </w:r>
      <w:r w:rsidR="001F27C5">
        <w:rPr>
          <w:color w:val="000000" w:themeColor="text1"/>
          <w:lang w:val="fr-FR"/>
        </w:rPr>
        <w:t xml:space="preserve">SA3LI, </w:t>
      </w:r>
      <w:r w:rsidR="001C2F21">
        <w:rPr>
          <w:color w:val="000000" w:themeColor="text1"/>
          <w:lang w:val="fr-FR"/>
        </w:rPr>
        <w:t xml:space="preserve">CT1, </w:t>
      </w:r>
      <w:r w:rsidR="001F27C5">
        <w:rPr>
          <w:color w:val="000000" w:themeColor="text1"/>
          <w:lang w:val="fr-FR"/>
        </w:rPr>
        <w:t>SA3</w:t>
      </w:r>
    </w:p>
    <w:p w14:paraId="43038801" w14:textId="38AECA1D" w:rsidR="00463675" w:rsidRPr="001272CD" w:rsidRDefault="00463675" w:rsidP="000F4E43">
      <w:pPr>
        <w:pStyle w:val="Source"/>
        <w:rPr>
          <w:lang w:val="fr-FR"/>
        </w:rPr>
      </w:pPr>
      <w:r w:rsidRPr="001272CD">
        <w:rPr>
          <w:lang w:val="fr-FR"/>
        </w:rPr>
        <w:t>Cc:</w:t>
      </w:r>
      <w:r w:rsidRPr="001272CD">
        <w:rPr>
          <w:lang w:val="fr-FR"/>
        </w:rPr>
        <w:tab/>
      </w:r>
      <w:r w:rsidR="001272CD" w:rsidRPr="001272CD">
        <w:rPr>
          <w:color w:val="000000" w:themeColor="text1"/>
          <w:lang w:val="fr-FR"/>
        </w:rPr>
        <w:t>CT4</w:t>
      </w:r>
    </w:p>
    <w:p w14:paraId="79856D4B" w14:textId="77777777" w:rsidR="00463675" w:rsidRPr="001272C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EBEDBC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2E6739A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2F21">
        <w:rPr>
          <w:bCs/>
        </w:rPr>
        <w:t>Chris Pudney</w:t>
      </w:r>
    </w:p>
    <w:p w14:paraId="22F15607" w14:textId="6E42257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C2F21">
        <w:rPr>
          <w:bCs/>
          <w:color w:val="0000FF"/>
        </w:rPr>
        <w:t xml:space="preserve">chris dot </w:t>
      </w:r>
      <w:proofErr w:type="spellStart"/>
      <w:r w:rsidR="00314898">
        <w:rPr>
          <w:bCs/>
          <w:color w:val="0000FF"/>
        </w:rPr>
        <w:t>p</w:t>
      </w:r>
      <w:r w:rsidR="001C2F21">
        <w:rPr>
          <w:bCs/>
          <w:color w:val="0000FF"/>
        </w:rPr>
        <w:t>udney</w:t>
      </w:r>
      <w:proofErr w:type="spellEnd"/>
      <w:r w:rsidR="001C2F21">
        <w:rPr>
          <w:bCs/>
          <w:color w:val="0000FF"/>
        </w:rPr>
        <w:t xml:space="preserve"> at </w:t>
      </w:r>
      <w:proofErr w:type="spellStart"/>
      <w:r w:rsidR="00314898">
        <w:rPr>
          <w:bCs/>
          <w:color w:val="0000FF"/>
        </w:rPr>
        <w:t>vodafone</w:t>
      </w:r>
      <w:proofErr w:type="spellEnd"/>
      <w:r w:rsidR="00314898">
        <w:rPr>
          <w:bCs/>
          <w:color w:val="0000FF"/>
        </w:rPr>
        <w:t xml:space="preserve"> dot com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BC5AFC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272CD" w:rsidRPr="001272CD">
        <w:rPr>
          <w:b w:val="0"/>
          <w:color w:val="000000" w:themeColor="text1"/>
        </w:rPr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344699" w14:textId="78DA048A" w:rsidR="00767692" w:rsidRDefault="00527AE1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SA2 thanks SA3- LI for their LS on the LI issues related to</w:t>
      </w:r>
      <w:r w:rsidR="002534E5">
        <w:rPr>
          <w:rFonts w:ascii="Arial" w:hAnsi="Arial" w:cs="Arial"/>
          <w:color w:val="000000" w:themeColor="text1"/>
        </w:rPr>
        <w:t xml:space="preserve"> handover</w:t>
      </w:r>
      <w:r w:rsidR="00D50675">
        <w:rPr>
          <w:rFonts w:ascii="Arial" w:hAnsi="Arial" w:cs="Arial"/>
          <w:color w:val="000000" w:themeColor="text1"/>
        </w:rPr>
        <w:t xml:space="preserve"> and idle mode mobility</w:t>
      </w:r>
      <w:r w:rsidR="002534E5">
        <w:rPr>
          <w:rFonts w:ascii="Arial" w:hAnsi="Arial" w:cs="Arial"/>
          <w:color w:val="000000" w:themeColor="text1"/>
        </w:rPr>
        <w:t xml:space="preserve"> between PLMNs for ongoing IMS-sessions</w:t>
      </w:r>
      <w:r w:rsidR="00767692">
        <w:rPr>
          <w:rFonts w:ascii="Arial" w:hAnsi="Arial" w:cs="Arial"/>
          <w:color w:val="000000" w:themeColor="text1"/>
        </w:rPr>
        <w:t xml:space="preserve"> that use home routing.</w:t>
      </w:r>
    </w:p>
    <w:p w14:paraId="6ACC260B" w14:textId="77777777" w:rsidR="00767692" w:rsidRDefault="00767692">
      <w:pPr>
        <w:rPr>
          <w:rFonts w:ascii="Arial" w:hAnsi="Arial" w:cs="Arial"/>
          <w:color w:val="000000" w:themeColor="text1"/>
        </w:rPr>
      </w:pPr>
    </w:p>
    <w:p w14:paraId="4A5FB6E6" w14:textId="1C861DD4" w:rsidR="005C72E2" w:rsidRDefault="00670D90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SA2 agree</w:t>
      </w:r>
      <w:ins w:id="1" w:author="Nokia-user1" w:date="2022-05-16T20:38:00Z">
        <w:r w:rsidR="002311B1">
          <w:rPr>
            <w:rFonts w:ascii="Arial" w:hAnsi="Arial" w:cs="Arial"/>
            <w:color w:val="000000" w:themeColor="text1"/>
          </w:rPr>
          <w:t>d</w:t>
        </w:r>
      </w:ins>
      <w:r>
        <w:rPr>
          <w:rFonts w:ascii="Arial" w:hAnsi="Arial" w:cs="Arial"/>
          <w:color w:val="000000" w:themeColor="text1"/>
        </w:rPr>
        <w:t xml:space="preserve"> that a G2M call </w:t>
      </w:r>
      <w:ins w:id="2" w:author="Nokia-user1" w:date="2022-05-16T20:39:00Z">
        <w:r w:rsidR="002311B1">
          <w:rPr>
            <w:rFonts w:ascii="Arial" w:hAnsi="Arial" w:cs="Arial"/>
            <w:color w:val="000000" w:themeColor="text1"/>
          </w:rPr>
          <w:t xml:space="preserve">on this topic </w:t>
        </w:r>
      </w:ins>
      <w:r w:rsidR="00B315DD">
        <w:rPr>
          <w:rFonts w:ascii="Arial" w:hAnsi="Arial" w:cs="Arial"/>
          <w:color w:val="000000" w:themeColor="text1"/>
        </w:rPr>
        <w:t xml:space="preserve">with </w:t>
      </w:r>
      <w:ins w:id="3" w:author="Nokia-user1" w:date="2022-05-16T20:38:00Z">
        <w:r w:rsidR="002311B1">
          <w:rPr>
            <w:rFonts w:ascii="Arial" w:hAnsi="Arial" w:cs="Arial"/>
            <w:color w:val="000000" w:themeColor="text1"/>
          </w:rPr>
          <w:t xml:space="preserve">experts from </w:t>
        </w:r>
      </w:ins>
      <w:r w:rsidR="00B315DD">
        <w:rPr>
          <w:rFonts w:ascii="Arial" w:hAnsi="Arial" w:cs="Arial"/>
          <w:color w:val="000000" w:themeColor="text1"/>
        </w:rPr>
        <w:t>SA3-LI</w:t>
      </w:r>
      <w:ins w:id="4" w:author="Nokia-user1" w:date="2022-05-16T20:38:00Z">
        <w:r w:rsidR="002311B1">
          <w:rPr>
            <w:rFonts w:ascii="Arial" w:hAnsi="Arial" w:cs="Arial"/>
            <w:color w:val="000000" w:themeColor="text1"/>
          </w:rPr>
          <w:t>, SA3 and CT</w:t>
        </w:r>
      </w:ins>
      <w:ins w:id="5" w:author="Nokia-user1" w:date="2022-05-16T20:39:00Z">
        <w:r w:rsidR="002311B1">
          <w:rPr>
            <w:rFonts w:ascii="Arial" w:hAnsi="Arial" w:cs="Arial"/>
            <w:color w:val="000000" w:themeColor="text1"/>
          </w:rPr>
          <w:t>1</w:t>
        </w:r>
      </w:ins>
      <w:r w:rsidR="00B315DD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would be useful</w:t>
      </w:r>
      <w:del w:id="6" w:author="Nokia-user1" w:date="2022-05-16T20:39:00Z">
        <w:r w:rsidDel="002311B1">
          <w:rPr>
            <w:rFonts w:ascii="Arial" w:hAnsi="Arial" w:cs="Arial"/>
            <w:color w:val="000000" w:themeColor="text1"/>
          </w:rPr>
          <w:delText xml:space="preserve"> and believe that </w:delText>
        </w:r>
        <w:r w:rsidR="00B315DD" w:rsidDel="002311B1">
          <w:rPr>
            <w:rFonts w:ascii="Arial" w:hAnsi="Arial" w:cs="Arial"/>
            <w:color w:val="000000" w:themeColor="text1"/>
          </w:rPr>
          <w:delText>the involvement of SA3 as well as CT1</w:delText>
        </w:r>
        <w:r w:rsidR="005C72E2" w:rsidDel="002311B1">
          <w:rPr>
            <w:rFonts w:ascii="Arial" w:hAnsi="Arial" w:cs="Arial"/>
            <w:color w:val="000000" w:themeColor="text1"/>
          </w:rPr>
          <w:delText xml:space="preserve"> could be useful</w:delText>
        </w:r>
      </w:del>
      <w:r w:rsidR="005C72E2">
        <w:rPr>
          <w:rFonts w:ascii="Arial" w:hAnsi="Arial" w:cs="Arial"/>
          <w:color w:val="000000" w:themeColor="text1"/>
        </w:rPr>
        <w:t>.</w:t>
      </w:r>
    </w:p>
    <w:p w14:paraId="69B80E1B" w14:textId="55021366" w:rsidR="0071730A" w:rsidRDefault="0071730A">
      <w:pPr>
        <w:rPr>
          <w:rFonts w:ascii="Arial" w:hAnsi="Arial" w:cs="Arial"/>
          <w:color w:val="000000" w:themeColor="text1"/>
        </w:rPr>
      </w:pPr>
    </w:p>
    <w:p w14:paraId="4BAF17FB" w14:textId="693F7825" w:rsidR="0071730A" w:rsidDel="00D537AB" w:rsidRDefault="0071730A">
      <w:pPr>
        <w:rPr>
          <w:del w:id="7" w:author="Pudney, Chris, Vodafone" w:date="2022-05-18T13:32:00Z"/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Suitable dates could be </w:t>
      </w:r>
      <w:r w:rsidR="004C66A8">
        <w:rPr>
          <w:rFonts w:ascii="Arial" w:hAnsi="Arial" w:cs="Arial"/>
          <w:color w:val="000000" w:themeColor="text1"/>
        </w:rPr>
        <w:t>in between the end of the SA plenary</w:t>
      </w:r>
      <w:r w:rsidR="003B7AE8">
        <w:rPr>
          <w:rFonts w:ascii="Arial" w:hAnsi="Arial" w:cs="Arial"/>
          <w:color w:val="000000" w:themeColor="text1"/>
        </w:rPr>
        <w:t xml:space="preserve"> #96 </w:t>
      </w:r>
      <w:r w:rsidR="004C66A8">
        <w:rPr>
          <w:rFonts w:ascii="Arial" w:hAnsi="Arial" w:cs="Arial"/>
          <w:color w:val="000000" w:themeColor="text1"/>
        </w:rPr>
        <w:t xml:space="preserve">and the end of </w:t>
      </w:r>
      <w:r w:rsidR="004C66A8" w:rsidRPr="00AA31E2">
        <w:rPr>
          <w:rFonts w:ascii="Arial" w:hAnsi="Arial" w:cs="Arial"/>
          <w:bCs/>
        </w:rPr>
        <w:t>SA3#8</w:t>
      </w:r>
      <w:r w:rsidR="004C66A8">
        <w:rPr>
          <w:rFonts w:ascii="Arial" w:hAnsi="Arial" w:cs="Arial"/>
          <w:bCs/>
        </w:rPr>
        <w:t>6</w:t>
      </w:r>
      <w:r w:rsidR="004C66A8" w:rsidRPr="00AA31E2">
        <w:rPr>
          <w:rFonts w:ascii="Arial" w:hAnsi="Arial" w:cs="Arial"/>
          <w:bCs/>
        </w:rPr>
        <w:t>-LI-e-</w:t>
      </w:r>
      <w:r w:rsidR="004C66A8">
        <w:rPr>
          <w:rFonts w:ascii="Arial" w:hAnsi="Arial" w:cs="Arial"/>
          <w:bCs/>
        </w:rPr>
        <w:t>a</w:t>
      </w:r>
      <w:r w:rsidR="006D4383">
        <w:rPr>
          <w:rFonts w:ascii="Arial" w:hAnsi="Arial" w:cs="Arial"/>
          <w:bCs/>
        </w:rPr>
        <w:t xml:space="preserve"> (</w:t>
      </w:r>
      <w:r w:rsidR="004C66A8">
        <w:rPr>
          <w:rFonts w:ascii="Arial" w:hAnsi="Arial" w:cs="Arial"/>
          <w:bCs/>
        </w:rPr>
        <w:t>15</w:t>
      </w:r>
      <w:r w:rsidR="004C66A8" w:rsidRPr="00C806A1">
        <w:rPr>
          <w:rFonts w:ascii="Arial" w:hAnsi="Arial" w:cs="Arial"/>
          <w:bCs/>
          <w:vertAlign w:val="superscript"/>
        </w:rPr>
        <w:t>th</w:t>
      </w:r>
      <w:r w:rsidR="004C66A8">
        <w:rPr>
          <w:rFonts w:ascii="Arial" w:hAnsi="Arial" w:cs="Arial"/>
          <w:bCs/>
        </w:rPr>
        <w:t xml:space="preserve"> July</w:t>
      </w:r>
      <w:r w:rsidR="006D4383">
        <w:rPr>
          <w:rFonts w:ascii="Arial" w:hAnsi="Arial" w:cs="Arial"/>
          <w:bCs/>
        </w:rPr>
        <w:t>)</w:t>
      </w:r>
      <w:ins w:id="8" w:author="Pudney, Chris, Vodafone" w:date="2022-05-18T13:30:00Z">
        <w:r w:rsidR="00D537AB">
          <w:rPr>
            <w:rFonts w:ascii="Arial" w:hAnsi="Arial" w:cs="Arial"/>
            <w:bCs/>
          </w:rPr>
          <w:t>, f</w:t>
        </w:r>
      </w:ins>
      <w:ins w:id="9" w:author="Pudney, Chris, Vodafone" w:date="2022-05-18T13:31:00Z">
        <w:r w:rsidR="00D537AB">
          <w:rPr>
            <w:rFonts w:ascii="Arial" w:hAnsi="Arial" w:cs="Arial"/>
            <w:bCs/>
          </w:rPr>
          <w:t>or example Thursday 16</w:t>
        </w:r>
        <w:r w:rsidR="00D537AB" w:rsidRPr="00D537AB">
          <w:rPr>
            <w:rFonts w:ascii="Arial" w:hAnsi="Arial" w:cs="Arial"/>
            <w:bCs/>
            <w:vertAlign w:val="superscript"/>
            <w:rPrChange w:id="10" w:author="Pudney, Chris, Vodafone" w:date="2022-05-18T13:31:00Z">
              <w:rPr>
                <w:rFonts w:ascii="Arial" w:hAnsi="Arial" w:cs="Arial"/>
                <w:bCs/>
              </w:rPr>
            </w:rPrChange>
          </w:rPr>
          <w:t>th</w:t>
        </w:r>
        <w:r w:rsidR="00D537AB">
          <w:rPr>
            <w:rFonts w:ascii="Arial" w:hAnsi="Arial" w:cs="Arial"/>
            <w:bCs/>
          </w:rPr>
          <w:t xml:space="preserve"> or 23</w:t>
        </w:r>
        <w:r w:rsidR="00D537AB" w:rsidRPr="00D537AB">
          <w:rPr>
            <w:rFonts w:ascii="Arial" w:hAnsi="Arial" w:cs="Arial"/>
            <w:bCs/>
            <w:vertAlign w:val="superscript"/>
            <w:rPrChange w:id="11" w:author="Pudney, Chris, Vodafone" w:date="2022-05-18T13:31:00Z">
              <w:rPr>
                <w:rFonts w:ascii="Arial" w:hAnsi="Arial" w:cs="Arial"/>
                <w:bCs/>
              </w:rPr>
            </w:rPrChange>
          </w:rPr>
          <w:t>rd</w:t>
        </w:r>
        <w:r w:rsidR="00D537AB">
          <w:rPr>
            <w:rFonts w:ascii="Arial" w:hAnsi="Arial" w:cs="Arial"/>
            <w:bCs/>
          </w:rPr>
          <w:t xml:space="preserve"> or 30</w:t>
        </w:r>
        <w:r w:rsidR="00D537AB" w:rsidRPr="00D537AB">
          <w:rPr>
            <w:rFonts w:ascii="Arial" w:hAnsi="Arial" w:cs="Arial"/>
            <w:bCs/>
            <w:vertAlign w:val="superscript"/>
            <w:rPrChange w:id="12" w:author="Pudney, Chris, Vodafone" w:date="2022-05-18T13:31:00Z">
              <w:rPr>
                <w:rFonts w:ascii="Arial" w:hAnsi="Arial" w:cs="Arial"/>
                <w:bCs/>
              </w:rPr>
            </w:rPrChange>
          </w:rPr>
          <w:t>th</w:t>
        </w:r>
        <w:r w:rsidR="00D537AB">
          <w:rPr>
            <w:rFonts w:ascii="Arial" w:hAnsi="Arial" w:cs="Arial"/>
            <w:bCs/>
          </w:rPr>
          <w:t xml:space="preserve"> June. The normal SA2 tim</w:t>
        </w:r>
      </w:ins>
      <w:ins w:id="13" w:author="Pudney, Chris, Vodafone" w:date="2022-05-18T13:32:00Z">
        <w:r w:rsidR="00D537AB">
          <w:rPr>
            <w:rFonts w:ascii="Arial" w:hAnsi="Arial" w:cs="Arial"/>
            <w:bCs/>
          </w:rPr>
          <w:t>e</w:t>
        </w:r>
      </w:ins>
      <w:ins w:id="14" w:author="Pudney, Chris, Vodafone" w:date="2022-05-18T13:31:00Z">
        <w:r w:rsidR="00D537AB">
          <w:rPr>
            <w:rFonts w:ascii="Arial" w:hAnsi="Arial" w:cs="Arial"/>
            <w:bCs/>
          </w:rPr>
          <w:t>slot for calls is at 6am US west coast time</w:t>
        </w:r>
      </w:ins>
      <w:r w:rsidR="006D4383">
        <w:rPr>
          <w:rFonts w:ascii="Arial" w:hAnsi="Arial" w:cs="Arial"/>
          <w:bCs/>
        </w:rPr>
        <w:t>.</w:t>
      </w:r>
    </w:p>
    <w:p w14:paraId="5322261E" w14:textId="77777777" w:rsidR="0071730A" w:rsidRDefault="0071730A">
      <w:pPr>
        <w:rPr>
          <w:rFonts w:ascii="Arial" w:hAnsi="Arial" w:cs="Arial"/>
          <w:color w:val="000000" w:themeColor="text1"/>
        </w:rPr>
      </w:pPr>
    </w:p>
    <w:p w14:paraId="5BF58EEB" w14:textId="087BB807" w:rsidR="005C72E2" w:rsidRDefault="005C72E2">
      <w:pPr>
        <w:rPr>
          <w:rFonts w:ascii="Arial" w:hAnsi="Arial" w:cs="Arial"/>
          <w:color w:val="000000" w:themeColor="text1"/>
        </w:rPr>
      </w:pPr>
    </w:p>
    <w:p w14:paraId="1D768837" w14:textId="77777777" w:rsidR="00E06FD3" w:rsidRDefault="00E06FD3">
      <w:pPr>
        <w:rPr>
          <w:rFonts w:ascii="Arial" w:hAnsi="Arial" w:cs="Arial"/>
          <w:color w:val="000000" w:themeColor="text1"/>
        </w:rPr>
      </w:pPr>
    </w:p>
    <w:p w14:paraId="11A486E6" w14:textId="2B7DA7C4" w:rsidR="005C72E2" w:rsidRDefault="00F46116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Although </w:t>
      </w:r>
      <w:del w:id="15" w:author="Nokia-user1" w:date="2022-05-16T20:40:00Z">
        <w:r w:rsidR="00511E44" w:rsidDel="002311B1">
          <w:rPr>
            <w:rFonts w:ascii="Arial" w:hAnsi="Arial" w:cs="Arial"/>
            <w:color w:val="000000" w:themeColor="text1"/>
          </w:rPr>
          <w:delText xml:space="preserve">we </w:delText>
        </w:r>
      </w:del>
      <w:ins w:id="16" w:author="Nokia-user1" w:date="2022-05-16T20:40:00Z">
        <w:r w:rsidR="002311B1">
          <w:rPr>
            <w:rFonts w:ascii="Arial" w:hAnsi="Arial" w:cs="Arial"/>
            <w:color w:val="000000" w:themeColor="text1"/>
          </w:rPr>
          <w:t xml:space="preserve">SA2 </w:t>
        </w:r>
      </w:ins>
      <w:r w:rsidR="00511E44">
        <w:rPr>
          <w:rFonts w:ascii="Arial" w:hAnsi="Arial" w:cs="Arial"/>
          <w:color w:val="000000" w:themeColor="text1"/>
        </w:rPr>
        <w:t>ha</w:t>
      </w:r>
      <w:ins w:id="17" w:author="Nokia-user1" w:date="2022-05-16T20:40:00Z">
        <w:r w:rsidR="002311B1">
          <w:rPr>
            <w:rFonts w:ascii="Arial" w:hAnsi="Arial" w:cs="Arial"/>
            <w:color w:val="000000" w:themeColor="text1"/>
          </w:rPr>
          <w:t>d</w:t>
        </w:r>
      </w:ins>
      <w:del w:id="18" w:author="Nokia-user1" w:date="2022-05-16T20:40:00Z">
        <w:r w:rsidR="00511E44" w:rsidDel="002311B1">
          <w:rPr>
            <w:rFonts w:ascii="Arial" w:hAnsi="Arial" w:cs="Arial"/>
            <w:color w:val="000000" w:themeColor="text1"/>
          </w:rPr>
          <w:delText>ve</w:delText>
        </w:r>
      </w:del>
      <w:r w:rsidR="00511E44">
        <w:rPr>
          <w:rFonts w:ascii="Arial" w:hAnsi="Arial" w:cs="Arial"/>
          <w:color w:val="000000" w:themeColor="text1"/>
        </w:rPr>
        <w:t xml:space="preserve"> not had </w:t>
      </w:r>
      <w:ins w:id="19" w:author="Nokia-user1" w:date="2022-05-16T20:40:00Z">
        <w:r w:rsidR="002311B1">
          <w:rPr>
            <w:rFonts w:ascii="Arial" w:hAnsi="Arial" w:cs="Arial"/>
            <w:color w:val="000000" w:themeColor="text1"/>
          </w:rPr>
          <w:t xml:space="preserve">the </w:t>
        </w:r>
      </w:ins>
      <w:r w:rsidR="00511E44">
        <w:rPr>
          <w:rFonts w:ascii="Arial" w:hAnsi="Arial" w:cs="Arial"/>
          <w:color w:val="000000" w:themeColor="text1"/>
        </w:rPr>
        <w:t xml:space="preserve">chance to perform a full analysis, SA2 expect that </w:t>
      </w:r>
      <w:r w:rsidR="00E1428E">
        <w:rPr>
          <w:rFonts w:ascii="Arial" w:hAnsi="Arial" w:cs="Arial"/>
          <w:color w:val="000000" w:themeColor="text1"/>
        </w:rPr>
        <w:t xml:space="preserve">achieving all of the requirements (e.g. </w:t>
      </w:r>
      <w:del w:id="20" w:author="Nokia-user1" w:date="2022-05-16T20:40:00Z">
        <w:r w:rsidR="00E1428E" w:rsidDel="00D53F12">
          <w:rPr>
            <w:rFonts w:ascii="Arial" w:hAnsi="Arial" w:cs="Arial"/>
            <w:color w:val="000000" w:themeColor="text1"/>
          </w:rPr>
          <w:delText xml:space="preserve">for </w:delText>
        </w:r>
      </w:del>
      <w:ins w:id="21" w:author="Nokia-user1" w:date="2022-05-16T20:40:00Z">
        <w:r w:rsidR="00D53F12">
          <w:rPr>
            <w:rFonts w:ascii="Arial" w:hAnsi="Arial" w:cs="Arial"/>
            <w:color w:val="000000" w:themeColor="text1"/>
          </w:rPr>
          <w:t xml:space="preserve">enabling </w:t>
        </w:r>
      </w:ins>
      <w:r w:rsidR="00E1428E">
        <w:rPr>
          <w:rFonts w:ascii="Arial" w:hAnsi="Arial" w:cs="Arial"/>
          <w:color w:val="000000" w:themeColor="text1"/>
        </w:rPr>
        <w:t xml:space="preserve">interception of an ongoing call </w:t>
      </w:r>
      <w:del w:id="22" w:author="Nokia-user1" w:date="2022-05-16T20:40:00Z">
        <w:r w:rsidR="00E1428E" w:rsidDel="00D53F12">
          <w:rPr>
            <w:rFonts w:ascii="Arial" w:hAnsi="Arial" w:cs="Arial"/>
            <w:color w:val="000000" w:themeColor="text1"/>
          </w:rPr>
          <w:delText xml:space="preserve">in </w:delText>
        </w:r>
      </w:del>
      <w:ins w:id="23" w:author="Nokia-user1" w:date="2022-05-16T20:40:00Z">
        <w:r w:rsidR="00D53F12">
          <w:rPr>
            <w:rFonts w:ascii="Arial" w:hAnsi="Arial" w:cs="Arial"/>
            <w:color w:val="000000" w:themeColor="text1"/>
          </w:rPr>
          <w:t xml:space="preserve">after the UE moved to </w:t>
        </w:r>
      </w:ins>
      <w:r w:rsidR="00E1428E">
        <w:rPr>
          <w:rFonts w:ascii="Arial" w:hAnsi="Arial" w:cs="Arial"/>
          <w:color w:val="000000" w:themeColor="text1"/>
        </w:rPr>
        <w:t>the new PLMN)</w:t>
      </w:r>
      <w:r w:rsidR="00AC4FAC">
        <w:rPr>
          <w:rFonts w:ascii="Arial" w:hAnsi="Arial" w:cs="Arial"/>
          <w:color w:val="000000" w:themeColor="text1"/>
        </w:rPr>
        <w:t xml:space="preserve"> will require significant work and do</w:t>
      </w:r>
      <w:ins w:id="24" w:author="Nokia-user1" w:date="2022-05-16T20:40:00Z">
        <w:r w:rsidR="00D53F12">
          <w:rPr>
            <w:rFonts w:ascii="Arial" w:hAnsi="Arial" w:cs="Arial"/>
            <w:color w:val="000000" w:themeColor="text1"/>
          </w:rPr>
          <w:t>es</w:t>
        </w:r>
      </w:ins>
      <w:r w:rsidR="00AC4FAC">
        <w:rPr>
          <w:rFonts w:ascii="Arial" w:hAnsi="Arial" w:cs="Arial"/>
          <w:color w:val="000000" w:themeColor="text1"/>
        </w:rPr>
        <w:t xml:space="preserve"> not expect </w:t>
      </w:r>
      <w:ins w:id="25" w:author="Nokia-user1" w:date="2022-05-16T20:41:00Z">
        <w:r w:rsidR="00D53F12">
          <w:rPr>
            <w:rFonts w:ascii="Arial" w:hAnsi="Arial" w:cs="Arial"/>
            <w:color w:val="000000" w:themeColor="text1"/>
          </w:rPr>
          <w:t xml:space="preserve">this work can be done </w:t>
        </w:r>
      </w:ins>
      <w:del w:id="26" w:author="Nokia-user1" w:date="2022-05-16T20:41:00Z">
        <w:r w:rsidR="00AC4FAC" w:rsidDel="00D53F12">
          <w:rPr>
            <w:rFonts w:ascii="Arial" w:hAnsi="Arial" w:cs="Arial"/>
            <w:color w:val="000000" w:themeColor="text1"/>
          </w:rPr>
          <w:delText xml:space="preserve">that SA2 will have time </w:delText>
        </w:r>
      </w:del>
      <w:r w:rsidR="00AC4FAC">
        <w:rPr>
          <w:rFonts w:ascii="Arial" w:hAnsi="Arial" w:cs="Arial"/>
          <w:color w:val="000000" w:themeColor="text1"/>
        </w:rPr>
        <w:t>within Release 18</w:t>
      </w:r>
      <w:ins w:id="27" w:author="Pudney, Chris, Vodafone" w:date="2022-05-18T13:28:00Z">
        <w:r w:rsidR="005F0B2B">
          <w:rPr>
            <w:rFonts w:ascii="Arial" w:hAnsi="Arial" w:cs="Arial"/>
            <w:color w:val="000000" w:themeColor="text1"/>
          </w:rPr>
          <w:t xml:space="preserve"> by SA2</w:t>
        </w:r>
      </w:ins>
      <w:del w:id="28" w:author="Nokia-user1" w:date="2022-05-16T20:41:00Z">
        <w:r w:rsidR="00AC4FAC" w:rsidDel="00D53F12">
          <w:rPr>
            <w:rFonts w:ascii="Arial" w:hAnsi="Arial" w:cs="Arial"/>
            <w:color w:val="000000" w:themeColor="text1"/>
          </w:rPr>
          <w:delText xml:space="preserve"> to complete this</w:delText>
        </w:r>
        <w:r w:rsidR="0058156B" w:rsidDel="00D53F12">
          <w:rPr>
            <w:rFonts w:ascii="Arial" w:hAnsi="Arial" w:cs="Arial"/>
            <w:color w:val="000000" w:themeColor="text1"/>
          </w:rPr>
          <w:delText xml:space="preserve"> (although other 3GPP WGs might be able to assist)</w:delText>
        </w:r>
      </w:del>
      <w:r w:rsidR="0058156B">
        <w:rPr>
          <w:rFonts w:ascii="Arial" w:hAnsi="Arial" w:cs="Arial"/>
          <w:color w:val="000000" w:themeColor="text1"/>
        </w:rPr>
        <w:t xml:space="preserve">. </w:t>
      </w:r>
      <w:ins w:id="29" w:author="Nokia-user1" w:date="2022-05-16T20:41:00Z">
        <w:r w:rsidR="00D53F12">
          <w:rPr>
            <w:rFonts w:ascii="Arial" w:hAnsi="Arial" w:cs="Arial"/>
            <w:color w:val="000000" w:themeColor="text1"/>
          </w:rPr>
          <w:t>Howev</w:t>
        </w:r>
      </w:ins>
      <w:ins w:id="30" w:author="Nokia-user1" w:date="2022-05-16T20:42:00Z">
        <w:r w:rsidR="00D53F12">
          <w:rPr>
            <w:rFonts w:ascii="Arial" w:hAnsi="Arial" w:cs="Arial"/>
            <w:color w:val="000000" w:themeColor="text1"/>
          </w:rPr>
          <w:t xml:space="preserve">er, </w:t>
        </w:r>
      </w:ins>
      <w:del w:id="31" w:author="Nokia-user1" w:date="2022-05-16T20:42:00Z">
        <w:r w:rsidR="0058156B" w:rsidDel="00D53F12">
          <w:rPr>
            <w:rFonts w:ascii="Arial" w:hAnsi="Arial" w:cs="Arial"/>
            <w:color w:val="000000" w:themeColor="text1"/>
          </w:rPr>
          <w:delText>A</w:delText>
        </w:r>
      </w:del>
      <w:ins w:id="32" w:author="Nokia-user1" w:date="2022-05-16T20:43:00Z">
        <w:r w:rsidR="00D53F12">
          <w:rPr>
            <w:rFonts w:ascii="Arial" w:hAnsi="Arial" w:cs="Arial"/>
            <w:color w:val="000000" w:themeColor="text1"/>
          </w:rPr>
          <w:t xml:space="preserve">targeting for </w:t>
        </w:r>
      </w:ins>
      <w:ins w:id="33" w:author="Nokia-user1" w:date="2022-05-16T20:42:00Z">
        <w:r w:rsidR="00D53F12">
          <w:rPr>
            <w:rFonts w:ascii="Arial" w:hAnsi="Arial" w:cs="Arial"/>
            <w:color w:val="000000" w:themeColor="text1"/>
          </w:rPr>
          <w:t>a</w:t>
        </w:r>
      </w:ins>
      <w:r w:rsidR="0058156B">
        <w:rPr>
          <w:rFonts w:ascii="Arial" w:hAnsi="Arial" w:cs="Arial"/>
          <w:color w:val="000000" w:themeColor="text1"/>
        </w:rPr>
        <w:t xml:space="preserve"> reduced set of requirements </w:t>
      </w:r>
      <w:r w:rsidR="008B67F7">
        <w:rPr>
          <w:rFonts w:ascii="Arial" w:hAnsi="Arial" w:cs="Arial"/>
          <w:color w:val="000000" w:themeColor="text1"/>
        </w:rPr>
        <w:t>(</w:t>
      </w:r>
      <w:proofErr w:type="gramStart"/>
      <w:r w:rsidR="008B67F7">
        <w:rPr>
          <w:rFonts w:ascii="Arial" w:hAnsi="Arial" w:cs="Arial"/>
          <w:color w:val="000000" w:themeColor="text1"/>
        </w:rPr>
        <w:t>e.g.</w:t>
      </w:r>
      <w:proofErr w:type="gramEnd"/>
      <w:r w:rsidR="008B67F7">
        <w:rPr>
          <w:rFonts w:ascii="Arial" w:hAnsi="Arial" w:cs="Arial"/>
          <w:color w:val="000000" w:themeColor="text1"/>
        </w:rPr>
        <w:t xml:space="preserve"> focussed on </w:t>
      </w:r>
      <w:r w:rsidR="007B3544">
        <w:rPr>
          <w:rFonts w:ascii="Arial" w:hAnsi="Arial" w:cs="Arial"/>
          <w:color w:val="000000" w:themeColor="text1"/>
        </w:rPr>
        <w:t xml:space="preserve">calls initiated in the new PLMN) might </w:t>
      </w:r>
      <w:ins w:id="34" w:author="Nokia-user1" w:date="2022-05-16T20:43:00Z">
        <w:r w:rsidR="00D53F12">
          <w:rPr>
            <w:rFonts w:ascii="Arial" w:hAnsi="Arial" w:cs="Arial"/>
            <w:color w:val="000000" w:themeColor="text1"/>
          </w:rPr>
          <w:t xml:space="preserve">be </w:t>
        </w:r>
      </w:ins>
      <w:del w:id="35" w:author="Nokia-user1" w:date="2022-05-16T20:44:00Z">
        <w:r w:rsidR="007B3544" w:rsidDel="00D53F12">
          <w:rPr>
            <w:rFonts w:ascii="Arial" w:hAnsi="Arial" w:cs="Arial"/>
            <w:color w:val="000000" w:themeColor="text1"/>
          </w:rPr>
          <w:delText xml:space="preserve">more </w:delText>
        </w:r>
      </w:del>
      <w:r w:rsidR="007B3544">
        <w:rPr>
          <w:rFonts w:ascii="Arial" w:hAnsi="Arial" w:cs="Arial"/>
          <w:color w:val="000000" w:themeColor="text1"/>
        </w:rPr>
        <w:t xml:space="preserve">achievable within </w:t>
      </w:r>
      <w:del w:id="36" w:author="Nokia-user1" w:date="2022-05-16T20:44:00Z">
        <w:r w:rsidR="007B3544" w:rsidDel="00D53F12">
          <w:rPr>
            <w:rFonts w:ascii="Arial" w:hAnsi="Arial" w:cs="Arial"/>
            <w:color w:val="000000" w:themeColor="text1"/>
          </w:rPr>
          <w:delText xml:space="preserve">SA 2 </w:delText>
        </w:r>
      </w:del>
      <w:r w:rsidR="007B3544">
        <w:rPr>
          <w:rFonts w:ascii="Arial" w:hAnsi="Arial" w:cs="Arial"/>
          <w:color w:val="000000" w:themeColor="text1"/>
        </w:rPr>
        <w:t>Release 18.</w:t>
      </w:r>
    </w:p>
    <w:p w14:paraId="2B003870" w14:textId="77777777" w:rsidR="008A75A7" w:rsidRPr="008A75A7" w:rsidRDefault="008A75A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1AD2E4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06FD3">
        <w:rPr>
          <w:rFonts w:ascii="Arial" w:hAnsi="Arial" w:cs="Arial"/>
          <w:b/>
        </w:rPr>
        <w:t>SA3-LI, SA3, and CT 1</w:t>
      </w:r>
      <w:r w:rsidRPr="000F4E43">
        <w:rPr>
          <w:rFonts w:ascii="Arial" w:hAnsi="Arial" w:cs="Arial"/>
          <w:b/>
        </w:rPr>
        <w:t>.</w:t>
      </w:r>
    </w:p>
    <w:p w14:paraId="21408390" w14:textId="2769D031" w:rsidR="00E06FD3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D2175" w:rsidRPr="00086BA0">
        <w:rPr>
          <w:rFonts w:ascii="Arial" w:hAnsi="Arial" w:cs="Arial"/>
          <w:bCs/>
        </w:rPr>
        <w:t xml:space="preserve">SA2 </w:t>
      </w:r>
      <w:r w:rsidR="00086BA0">
        <w:rPr>
          <w:rFonts w:ascii="Arial" w:hAnsi="Arial" w:cs="Arial"/>
          <w:bCs/>
        </w:rPr>
        <w:t xml:space="preserve">politely </w:t>
      </w:r>
      <w:r w:rsidR="00DD2175" w:rsidRPr="00086BA0">
        <w:rPr>
          <w:rFonts w:ascii="Arial" w:hAnsi="Arial" w:cs="Arial"/>
          <w:bCs/>
        </w:rPr>
        <w:t xml:space="preserve">requests SA3-LI, SA3 and CT1 to agree upon a date for a G2M call </w:t>
      </w:r>
      <w:r w:rsidR="00086BA0" w:rsidRPr="00086BA0">
        <w:rPr>
          <w:rFonts w:ascii="Arial" w:hAnsi="Arial" w:cs="Arial"/>
          <w:bCs/>
        </w:rPr>
        <w:t>on t</w:t>
      </w:r>
      <w:r w:rsidR="00086BA0">
        <w:rPr>
          <w:rFonts w:ascii="Arial" w:hAnsi="Arial" w:cs="Arial"/>
          <w:bCs/>
        </w:rPr>
        <w:t>h</w:t>
      </w:r>
      <w:r w:rsidR="00086BA0" w:rsidRPr="00086BA0">
        <w:rPr>
          <w:rFonts w:ascii="Arial" w:hAnsi="Arial" w:cs="Arial"/>
          <w:bCs/>
        </w:rPr>
        <w:t>is topic.</w:t>
      </w:r>
    </w:p>
    <w:p w14:paraId="215A6DB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52F54C7" w14:textId="17F0E0B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A31E2">
        <w:rPr>
          <w:rFonts w:ascii="Arial" w:hAnsi="Arial" w:cs="Arial"/>
          <w:b/>
        </w:rPr>
        <w:t>SA</w:t>
      </w:r>
      <w:r w:rsidR="00086BA0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0EE879A3" w14:textId="7B692FD4" w:rsidR="00A33978" w:rsidRPr="00A33978" w:rsidRDefault="00A33978">
      <w:pPr>
        <w:spacing w:after="120"/>
        <w:rPr>
          <w:rFonts w:ascii="Arial" w:hAnsi="Arial" w:cs="Arial"/>
          <w:bCs/>
        </w:rPr>
      </w:pPr>
      <w:r w:rsidRPr="00A33978">
        <w:rPr>
          <w:rFonts w:ascii="Arial" w:hAnsi="Arial" w:cs="Arial"/>
          <w:bCs/>
        </w:rPr>
        <w:t>Please see the calendar at https://portal.3gpp.org/Home.aspx?tbid=385&amp;SubTB=385#/</w:t>
      </w:r>
    </w:p>
    <w:sectPr w:rsidR="00A33978" w:rsidRPr="00A339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25ACE2" w14:textId="77777777" w:rsidR="00E714D6" w:rsidRDefault="00E714D6">
      <w:r>
        <w:separator/>
      </w:r>
    </w:p>
  </w:endnote>
  <w:endnote w:type="continuationSeparator" w:id="0">
    <w:p w14:paraId="45F9F2A8" w14:textId="77777777" w:rsidR="00E714D6" w:rsidRDefault="00E71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5E0F2" w14:textId="77777777" w:rsidR="00E714D6" w:rsidRDefault="00E714D6">
      <w:r>
        <w:separator/>
      </w:r>
    </w:p>
  </w:footnote>
  <w:footnote w:type="continuationSeparator" w:id="0">
    <w:p w14:paraId="7645958B" w14:textId="77777777" w:rsidR="00E714D6" w:rsidRDefault="00E71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73337B"/>
    <w:multiLevelType w:val="hybridMultilevel"/>
    <w:tmpl w:val="1A965C50"/>
    <w:lvl w:ilvl="0" w:tplc="210057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541FFB"/>
    <w:multiLevelType w:val="hybridMultilevel"/>
    <w:tmpl w:val="1D94FD4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96221B"/>
    <w:multiLevelType w:val="hybridMultilevel"/>
    <w:tmpl w:val="4670B414"/>
    <w:lvl w:ilvl="0" w:tplc="04130017">
      <w:start w:val="1"/>
      <w:numFmt w:val="lowerLetter"/>
      <w:lvlText w:val="%1)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06C3E5A"/>
    <w:multiLevelType w:val="hybridMultilevel"/>
    <w:tmpl w:val="4F6C6500"/>
    <w:lvl w:ilvl="0" w:tplc="A878B264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201F1E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7"/>
  </w:num>
  <w:num w:numId="17">
    <w:abstractNumId w:val="12"/>
  </w:num>
  <w:num w:numId="18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1">
    <w15:presenceInfo w15:providerId="None" w15:userId="Nokia-user1"/>
  </w15:person>
  <w15:person w15:author="Pudney, Chris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23"/>
    <w:rsid w:val="0004288A"/>
    <w:rsid w:val="00047E31"/>
    <w:rsid w:val="00051DEB"/>
    <w:rsid w:val="00081526"/>
    <w:rsid w:val="00086BA0"/>
    <w:rsid w:val="000A5203"/>
    <w:rsid w:val="000F4E43"/>
    <w:rsid w:val="001272CD"/>
    <w:rsid w:val="001359EA"/>
    <w:rsid w:val="001551BF"/>
    <w:rsid w:val="001C066B"/>
    <w:rsid w:val="001C2F21"/>
    <w:rsid w:val="001D5EA0"/>
    <w:rsid w:val="001F27C5"/>
    <w:rsid w:val="001F5F69"/>
    <w:rsid w:val="00214A4B"/>
    <w:rsid w:val="002311B1"/>
    <w:rsid w:val="002335B4"/>
    <w:rsid w:val="002478A6"/>
    <w:rsid w:val="002534E5"/>
    <w:rsid w:val="00274E58"/>
    <w:rsid w:val="0029498B"/>
    <w:rsid w:val="003070BD"/>
    <w:rsid w:val="00314898"/>
    <w:rsid w:val="00364134"/>
    <w:rsid w:val="003B79E3"/>
    <w:rsid w:val="003B7AE8"/>
    <w:rsid w:val="003C3DE6"/>
    <w:rsid w:val="003D7C97"/>
    <w:rsid w:val="003F1113"/>
    <w:rsid w:val="004353F6"/>
    <w:rsid w:val="00463675"/>
    <w:rsid w:val="00466194"/>
    <w:rsid w:val="004A0605"/>
    <w:rsid w:val="004A70E3"/>
    <w:rsid w:val="004C4608"/>
    <w:rsid w:val="004C66A8"/>
    <w:rsid w:val="004D1B2B"/>
    <w:rsid w:val="004D4CF5"/>
    <w:rsid w:val="004E51D1"/>
    <w:rsid w:val="004F0889"/>
    <w:rsid w:val="00511E44"/>
    <w:rsid w:val="00527AE1"/>
    <w:rsid w:val="005715AA"/>
    <w:rsid w:val="0058156B"/>
    <w:rsid w:val="00584B08"/>
    <w:rsid w:val="005C72E2"/>
    <w:rsid w:val="005F0B2B"/>
    <w:rsid w:val="005F3638"/>
    <w:rsid w:val="00612D92"/>
    <w:rsid w:val="00670D90"/>
    <w:rsid w:val="00682375"/>
    <w:rsid w:val="006C5692"/>
    <w:rsid w:val="006D4383"/>
    <w:rsid w:val="006E52ED"/>
    <w:rsid w:val="00700607"/>
    <w:rsid w:val="00714348"/>
    <w:rsid w:val="0071730A"/>
    <w:rsid w:val="0071751A"/>
    <w:rsid w:val="00717F99"/>
    <w:rsid w:val="00722532"/>
    <w:rsid w:val="00726FC3"/>
    <w:rsid w:val="00741086"/>
    <w:rsid w:val="00767692"/>
    <w:rsid w:val="0077000C"/>
    <w:rsid w:val="007A41B6"/>
    <w:rsid w:val="007B1017"/>
    <w:rsid w:val="007B3544"/>
    <w:rsid w:val="007E7F3E"/>
    <w:rsid w:val="007F68C9"/>
    <w:rsid w:val="00820A7E"/>
    <w:rsid w:val="0084355B"/>
    <w:rsid w:val="00862F42"/>
    <w:rsid w:val="008A75A7"/>
    <w:rsid w:val="008B3E03"/>
    <w:rsid w:val="008B67F7"/>
    <w:rsid w:val="00906FC6"/>
    <w:rsid w:val="00914C12"/>
    <w:rsid w:val="00923E7C"/>
    <w:rsid w:val="00944C97"/>
    <w:rsid w:val="00970AAF"/>
    <w:rsid w:val="00975294"/>
    <w:rsid w:val="00995F78"/>
    <w:rsid w:val="009A0EDC"/>
    <w:rsid w:val="009A3EB6"/>
    <w:rsid w:val="009D6806"/>
    <w:rsid w:val="00A0763E"/>
    <w:rsid w:val="00A27888"/>
    <w:rsid w:val="00A33978"/>
    <w:rsid w:val="00A64C67"/>
    <w:rsid w:val="00AA0F01"/>
    <w:rsid w:val="00AA31E2"/>
    <w:rsid w:val="00AB0C59"/>
    <w:rsid w:val="00AB6DF0"/>
    <w:rsid w:val="00AC2B9A"/>
    <w:rsid w:val="00AC4FAC"/>
    <w:rsid w:val="00AC6F42"/>
    <w:rsid w:val="00B034A6"/>
    <w:rsid w:val="00B2591E"/>
    <w:rsid w:val="00B315DD"/>
    <w:rsid w:val="00B461BB"/>
    <w:rsid w:val="00B74D8C"/>
    <w:rsid w:val="00B877F8"/>
    <w:rsid w:val="00BA175C"/>
    <w:rsid w:val="00BC528C"/>
    <w:rsid w:val="00BD4020"/>
    <w:rsid w:val="00BE2CA2"/>
    <w:rsid w:val="00C05767"/>
    <w:rsid w:val="00C6743B"/>
    <w:rsid w:val="00C806A1"/>
    <w:rsid w:val="00CA026B"/>
    <w:rsid w:val="00CD102B"/>
    <w:rsid w:val="00CE64BC"/>
    <w:rsid w:val="00D10E81"/>
    <w:rsid w:val="00D161EC"/>
    <w:rsid w:val="00D24054"/>
    <w:rsid w:val="00D37312"/>
    <w:rsid w:val="00D471D1"/>
    <w:rsid w:val="00D50675"/>
    <w:rsid w:val="00D5163E"/>
    <w:rsid w:val="00D537AB"/>
    <w:rsid w:val="00D53F12"/>
    <w:rsid w:val="00D75A3B"/>
    <w:rsid w:val="00DA3856"/>
    <w:rsid w:val="00DB28FD"/>
    <w:rsid w:val="00DD2175"/>
    <w:rsid w:val="00E06FD3"/>
    <w:rsid w:val="00E1428E"/>
    <w:rsid w:val="00E60DBF"/>
    <w:rsid w:val="00E70FF8"/>
    <w:rsid w:val="00E714D6"/>
    <w:rsid w:val="00EA61C9"/>
    <w:rsid w:val="00EC4CDE"/>
    <w:rsid w:val="00F11769"/>
    <w:rsid w:val="00F46116"/>
    <w:rsid w:val="00F46C48"/>
    <w:rsid w:val="00F86616"/>
    <w:rsid w:val="00FE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763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763E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BC52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27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Pudney, Chris, Vodafone</cp:lastModifiedBy>
  <cp:revision>5</cp:revision>
  <cp:lastPrinted>2002-04-23T07:10:00Z</cp:lastPrinted>
  <dcterms:created xsi:type="dcterms:W3CDTF">2022-05-18T12:28:00Z</dcterms:created>
  <dcterms:modified xsi:type="dcterms:W3CDTF">2022-05-18T12:34:00Z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2022-05-06T16:37:49Z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a6db4503-7397-44e6-a054-2174676dd54d</vt:lpwstr>
  </property>
  <property fmtid="{D5CDD505-2E9C-101B-9397-08002B2CF9AE}" pid="9" name="MSIP_Label_17da11e7-ad83-4459-98c6-12a88e2eac78_ContentBits">
    <vt:lpwstr>0</vt:lpwstr>
  </property>
</Properties>
</file>